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2A968DA3"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5A40E2">
        <w:rPr>
          <w:b/>
          <w:i/>
          <w:noProof/>
          <w:sz w:val="28"/>
        </w:rPr>
        <w:t>0862</w:t>
      </w:r>
    </w:p>
    <w:p w14:paraId="7CB45193" w14:textId="07259C6B"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64C66" w:rsidR="001E41F3" w:rsidRPr="00410371" w:rsidRDefault="00A268B6" w:rsidP="00E2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sidR="00E209ED">
              <w:rPr>
                <w:b/>
                <w:noProof/>
                <w:sz w:val="28"/>
              </w:rPr>
              <w:t>4</w:t>
            </w:r>
            <w:r w:rsidR="00F43BF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594A7" w:rsidR="001E41F3" w:rsidRPr="00410371" w:rsidRDefault="005A40E2" w:rsidP="00354E1F">
            <w:pPr>
              <w:pStyle w:val="CRCoverPage"/>
              <w:spacing w:after="0"/>
              <w:rPr>
                <w:noProof/>
              </w:rPr>
            </w:pPr>
            <w:r>
              <w:rPr>
                <w:b/>
                <w:noProof/>
                <w:sz w:val="28"/>
              </w:rPr>
              <w:t>0706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FB80D" w:rsidR="001E41F3" w:rsidRPr="00410371" w:rsidRDefault="00C20402" w:rsidP="00E209ED">
            <w:pPr>
              <w:pStyle w:val="CRCoverPage"/>
              <w:spacing w:after="0"/>
              <w:jc w:val="right"/>
              <w:rPr>
                <w:noProof/>
                <w:sz w:val="28"/>
              </w:rPr>
            </w:pPr>
            <w:r>
              <w:rPr>
                <w:b/>
                <w:noProof/>
                <w:sz w:val="28"/>
              </w:rPr>
              <w:t>17.</w:t>
            </w:r>
            <w:r w:rsidR="00E209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E5C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B3F42" w:rsidR="001E41F3" w:rsidRDefault="00CA4749" w:rsidP="00B916D1">
            <w:pPr>
              <w:pStyle w:val="CRCoverPage"/>
              <w:spacing w:after="0"/>
              <w:ind w:left="100"/>
              <w:rPr>
                <w:noProof/>
              </w:rPr>
            </w:pPr>
            <w:r w:rsidRPr="00CA4749">
              <w:t>Address EN for LTE UP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04050" w:rsidR="001E41F3" w:rsidRDefault="00E209ED">
            <w:pPr>
              <w:pStyle w:val="CRCoverPage"/>
              <w:spacing w:after="0"/>
              <w:ind w:left="100"/>
              <w:rPr>
                <w:noProof/>
              </w:rPr>
            </w:pPr>
            <w:r>
              <w:rPr>
                <w:noProof/>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1BF9F" w:rsidR="000D2C35" w:rsidRDefault="00374152" w:rsidP="00C560F9">
            <w:pPr>
              <w:pStyle w:val="CRCoverPage"/>
              <w:spacing w:after="0"/>
              <w:ind w:left="100"/>
              <w:rPr>
                <w:noProof/>
                <w:lang w:eastAsia="zh-CN"/>
              </w:rPr>
            </w:pPr>
            <w:r>
              <w:rPr>
                <w:noProof/>
                <w:lang w:eastAsia="zh-CN"/>
              </w:rPr>
              <w:t>The</w:t>
            </w:r>
            <w:r w:rsidR="00CA4749">
              <w:rPr>
                <w:noProof/>
                <w:lang w:eastAsia="zh-CN"/>
              </w:rPr>
              <w:t xml:space="preserve">re is an EN </w:t>
            </w:r>
            <w:r w:rsidR="003E6927">
              <w:rPr>
                <w:noProof/>
                <w:lang w:eastAsia="zh-CN"/>
              </w:rPr>
              <w:t xml:space="preserve">on </w:t>
            </w:r>
            <w:r w:rsidR="003E6927">
              <w:rPr>
                <w:lang w:eastAsia="zh-CN"/>
              </w:rPr>
              <w:t>h</w:t>
            </w:r>
            <w:r w:rsidR="00CA4749" w:rsidRPr="00CA4749">
              <w:rPr>
                <w:lang w:eastAsia="zh-CN"/>
              </w:rPr>
              <w:t>ow to address the issue that some existing MMEs may not copy all EEA/EIA bits from NAS signalling into S1AP or some existing eNB may not copy all the EEA/EIA bits from S1-AP signalling into X2AP signalling raised by RAN3 LS S3-212436</w:t>
            </w:r>
            <w:r w:rsidR="00CA4749">
              <w:rPr>
                <w:noProof/>
                <w:lang w:eastAsia="zh-CN"/>
              </w:rPr>
              <w:t>.</w:t>
            </w:r>
            <w:r w:rsidR="003E6927">
              <w:rPr>
                <w:noProof/>
                <w:lang w:eastAsia="zh-CN"/>
              </w:rPr>
              <w:t xml:space="preserve"> According to a previous reply in</w:t>
            </w:r>
            <w:r w:rsidR="005F4EA6">
              <w:rPr>
                <w:noProof/>
                <w:lang w:eastAsia="zh-CN"/>
              </w:rPr>
              <w:t xml:space="preserve"> R3-222610, t</w:t>
            </w:r>
            <w:r w:rsidR="00CA4749">
              <w:rPr>
                <w:noProof/>
                <w:lang w:eastAsia="zh-CN"/>
              </w:rPr>
              <w:t>he issue</w:t>
            </w:r>
            <w:r w:rsidR="003E6927">
              <w:rPr>
                <w:noProof/>
                <w:lang w:eastAsia="zh-CN"/>
              </w:rPr>
              <w:t xml:space="preserve"> has been resolved</w:t>
            </w:r>
            <w:r w:rsidR="00CA4749">
              <w:rPr>
                <w:noProof/>
                <w:lang w:eastAsia="zh-CN"/>
              </w:rPr>
              <w:t>.</w:t>
            </w:r>
            <w:r w:rsidR="003E6927">
              <w:rPr>
                <w:noProof/>
                <w:lang w:eastAsia="zh-CN"/>
              </w:rPr>
              <w:t xml:space="preserve"> </w:t>
            </w:r>
            <w:r w:rsidR="00CA4749">
              <w:rPr>
                <w:noProof/>
                <w:lang w:eastAsia="zh-CN"/>
              </w:rPr>
              <w:t>Thus, it is proposed to delete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DC3A1C" w14:textId="6260AF68" w:rsidR="00F11B6B" w:rsidRDefault="007864B0" w:rsidP="007864B0">
            <w:pPr>
              <w:pStyle w:val="CRCoverPage"/>
              <w:spacing w:after="0"/>
              <w:ind w:left="100"/>
              <w:rPr>
                <w:noProof/>
                <w:lang w:eastAsia="zh-CN"/>
              </w:rPr>
            </w:pPr>
            <w:r>
              <w:rPr>
                <w:noProof/>
                <w:lang w:eastAsia="zh-CN"/>
              </w:rPr>
              <w:t>Delet</w:t>
            </w:r>
            <w:r w:rsidR="003E6927">
              <w:rPr>
                <w:noProof/>
                <w:lang w:eastAsia="zh-CN"/>
              </w:rPr>
              <w:t>ion</w:t>
            </w:r>
            <w:r>
              <w:rPr>
                <w:noProof/>
                <w:lang w:eastAsia="zh-CN"/>
              </w:rPr>
              <w:t xml:space="preserve"> </w:t>
            </w:r>
            <w:r w:rsidR="003E6927">
              <w:rPr>
                <w:noProof/>
                <w:lang w:eastAsia="zh-CN"/>
              </w:rPr>
              <w:t>of</w:t>
            </w:r>
            <w:r>
              <w:rPr>
                <w:noProof/>
                <w:lang w:eastAsia="zh-CN"/>
              </w:rPr>
              <w:t xml:space="preserve"> EN</w:t>
            </w:r>
            <w:r w:rsidR="003E6927">
              <w:rPr>
                <w:noProof/>
                <w:lang w:eastAsia="zh-CN"/>
              </w:rPr>
              <w:t xml:space="preserve"> related to legacy MME behavior</w:t>
            </w:r>
            <w:r>
              <w:rPr>
                <w:noProof/>
                <w:lang w:eastAsia="zh-CN"/>
              </w:rPr>
              <w:t>.</w:t>
            </w:r>
          </w:p>
          <w:p w14:paraId="31C656EC" w14:textId="32F93423" w:rsidR="007864B0" w:rsidRDefault="003E6927" w:rsidP="003E6927">
            <w:pPr>
              <w:pStyle w:val="CRCoverPage"/>
              <w:spacing w:after="0"/>
              <w:ind w:left="100"/>
              <w:rPr>
                <w:noProof/>
              </w:rPr>
            </w:pPr>
            <w:r>
              <w:rPr>
                <w:noProof/>
                <w:lang w:eastAsia="zh-CN"/>
              </w:rPr>
              <w:t>Correction of</w:t>
            </w:r>
            <w:r w:rsidR="007864B0">
              <w:rPr>
                <w:noProof/>
                <w:lang w:eastAsia="zh-CN"/>
              </w:rPr>
              <w:t xml:space="preserve"> </w:t>
            </w:r>
            <w:r>
              <w:rPr>
                <w:noProof/>
                <w:lang w:eastAsia="zh-CN"/>
              </w:rPr>
              <w:t>errors in NOTE numbering</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1F716" w:rsidR="001E41F3" w:rsidRDefault="003E6927" w:rsidP="00AB75B4">
            <w:pPr>
              <w:pStyle w:val="CRCoverPage"/>
              <w:spacing w:after="0"/>
              <w:ind w:left="100"/>
              <w:rPr>
                <w:noProof/>
              </w:rPr>
            </w:pPr>
            <w:r>
              <w:rPr>
                <w:noProof/>
                <w:lang w:eastAsia="zh-CN"/>
              </w:rPr>
              <w:t>Inconsistent specification</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8ED0" w:rsidR="001E41F3" w:rsidRDefault="007864B0" w:rsidP="00032E14">
            <w:pPr>
              <w:pStyle w:val="CRCoverPage"/>
              <w:spacing w:after="0"/>
              <w:ind w:left="100"/>
              <w:rPr>
                <w:noProof/>
              </w:rPr>
            </w:pPr>
            <w:r>
              <w:rPr>
                <w:noProof/>
                <w:lang w:eastAsia="zh-CN"/>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2097ABB0" w14:textId="77777777"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6444549" w14:textId="77777777" w:rsidR="00CA4749" w:rsidRPr="00CA4749" w:rsidRDefault="00CA4749" w:rsidP="00CA4749">
      <w:pPr>
        <w:tabs>
          <w:tab w:val="left" w:pos="420"/>
        </w:tabs>
        <w:overflowPunct w:val="0"/>
        <w:autoSpaceDE w:val="0"/>
        <w:autoSpaceDN w:val="0"/>
        <w:adjustRightInd w:val="0"/>
        <w:spacing w:before="120" w:after="120"/>
        <w:outlineLvl w:val="2"/>
        <w:rPr>
          <w:rFonts w:ascii="Arial" w:eastAsia="Arial" w:hAnsi="Arial"/>
          <w:sz w:val="28"/>
        </w:rPr>
      </w:pPr>
      <w:bookmarkStart w:id="3" w:name="_Toc19634674"/>
      <w:bookmarkStart w:id="4" w:name="_Toc26875734"/>
      <w:bookmarkStart w:id="5" w:name="_Toc35528485"/>
      <w:bookmarkStart w:id="6" w:name="_Toc35533246"/>
      <w:bookmarkStart w:id="7" w:name="_Toc45028589"/>
      <w:bookmarkStart w:id="8" w:name="_Toc45274254"/>
      <w:bookmarkStart w:id="9" w:name="_Toc45274841"/>
      <w:bookmarkStart w:id="10" w:name="_Toc51168098"/>
      <w:bookmarkEnd w:id="2"/>
      <w:r w:rsidRPr="00CA4749">
        <w:rPr>
          <w:rFonts w:ascii="Arial" w:eastAsia="Arial" w:hAnsi="Arial"/>
          <w:sz w:val="28"/>
        </w:rPr>
        <w:t>7.3.3</w:t>
      </w:r>
      <w:r w:rsidRPr="00CA4749">
        <w:rPr>
          <w:rFonts w:ascii="Arial" w:eastAsia="Arial" w:hAnsi="Arial"/>
          <w:sz w:val="28"/>
        </w:rPr>
        <w:tab/>
        <w:t>UP integrity protection policy</w:t>
      </w:r>
      <w:bookmarkEnd w:id="3"/>
      <w:bookmarkEnd w:id="4"/>
      <w:bookmarkEnd w:id="5"/>
      <w:bookmarkEnd w:id="6"/>
      <w:bookmarkEnd w:id="7"/>
      <w:bookmarkEnd w:id="8"/>
      <w:bookmarkEnd w:id="9"/>
      <w:bookmarkEnd w:id="10"/>
      <w:r w:rsidRPr="00CA4749">
        <w:rPr>
          <w:rFonts w:ascii="Arial" w:eastAsia="Arial" w:hAnsi="Arial"/>
          <w:sz w:val="28"/>
        </w:rPr>
        <w:t xml:space="preserve"> </w:t>
      </w:r>
    </w:p>
    <w:p w14:paraId="1422EDA5" w14:textId="0102BF5B" w:rsidR="00CA4749" w:rsidRPr="00CA4749" w:rsidRDefault="00CA4749" w:rsidP="00CA4749">
      <w:pPr>
        <w:pStyle w:val="NO"/>
      </w:pPr>
      <w:bookmarkStart w:id="11" w:name="OLE_LINK88"/>
      <w:r w:rsidRPr="00CA4749">
        <w:rPr>
          <w:lang w:eastAsia="zh-CN"/>
        </w:rPr>
        <w:t xml:space="preserve">NOTE </w:t>
      </w:r>
      <w:del w:id="12" w:author="huli (E)" w:date="2022-04-21T10:07:00Z">
        <w:r w:rsidRPr="00CA4749" w:rsidDel="00CA4749">
          <w:rPr>
            <w:lang w:eastAsia="zh-CN"/>
          </w:rPr>
          <w:delText>a</w:delText>
        </w:r>
      </w:del>
      <w:ins w:id="13" w:author="huli (E)" w:date="2022-04-21T10:07:00Z">
        <w:r>
          <w:rPr>
            <w:lang w:eastAsia="zh-CN"/>
          </w:rPr>
          <w:t>1</w:t>
        </w:r>
      </w:ins>
      <w:r w:rsidRPr="00CA4749">
        <w:rPr>
          <w:lang w:eastAsia="zh-CN"/>
        </w:rPr>
        <w:t>:</w:t>
      </w:r>
      <w:r w:rsidRPr="00CA4749">
        <w:rPr>
          <w:lang w:eastAsia="zh-CN"/>
        </w:rPr>
        <w:tab/>
        <w:t xml:space="preserve">Only </w:t>
      </w:r>
      <w:r w:rsidRPr="00CA4749">
        <w:t>EN-DC capable UEs and EN-DC capable eNBs support UP integrity protection. Therefore, the</w:t>
      </w:r>
      <w:r w:rsidRPr="00CA4749">
        <w:rPr>
          <w:lang w:eastAsia="zh-CN"/>
        </w:rPr>
        <w:t xml:space="preserve"> eNB can only activate UP integrity protection with a UE which has indicated that its both </w:t>
      </w:r>
      <w:r w:rsidRPr="00CA4749">
        <w:t>EN-DC capable and it supports user plane integrity protection with EPS.</w:t>
      </w:r>
    </w:p>
    <w:p w14:paraId="1B038A8A" w14:textId="77777777" w:rsidR="00CA4749" w:rsidRPr="00CA4749" w:rsidRDefault="00CA4749" w:rsidP="00CA4749">
      <w:pPr>
        <w:overflowPunct w:val="0"/>
        <w:autoSpaceDE w:val="0"/>
        <w:autoSpaceDN w:val="0"/>
        <w:adjustRightInd w:val="0"/>
        <w:rPr>
          <w:rFonts w:eastAsia="宋体"/>
        </w:rPr>
      </w:pPr>
      <w:r w:rsidRPr="00CA4749">
        <w:rPr>
          <w:rFonts w:eastAsia="宋体"/>
        </w:rPr>
        <w:t xml:space="preserve">If the UE indicates that it </w:t>
      </w:r>
      <w:bookmarkStart w:id="14" w:name="OLE_LINK17"/>
      <w:bookmarkStart w:id="15" w:name="OLE_LINK16"/>
      <w:r w:rsidRPr="00CA4749">
        <w:rPr>
          <w:rFonts w:eastAsia="宋体"/>
        </w:rPr>
        <w:t>supports user plane integrity protection with EP</w:t>
      </w:r>
      <w:bookmarkEnd w:id="14"/>
      <w:bookmarkEnd w:id="15"/>
      <w:r w:rsidRPr="00CA4749">
        <w:rPr>
          <w:rFonts w:eastAsia="宋体"/>
        </w:rPr>
        <w:t>S in EIA7 in the EPS security capability,</w:t>
      </w:r>
      <w:bookmarkEnd w:id="11"/>
      <w:r w:rsidRPr="00CA4749">
        <w:rPr>
          <w:rFonts w:eastAsia="宋体"/>
        </w:rPr>
        <w:t xml:space="preserve"> the MME shall provide </w:t>
      </w:r>
      <w:bookmarkStart w:id="16" w:name="OLE_LINK77"/>
      <w:r w:rsidRPr="00CA4749">
        <w:rPr>
          <w:rFonts w:eastAsia="宋体"/>
        </w:rPr>
        <w:t>UP integrity protection policy</w:t>
      </w:r>
      <w:bookmarkEnd w:id="16"/>
      <w:r w:rsidRPr="00CA4749">
        <w:rPr>
          <w:rFonts w:eastAsia="宋体"/>
        </w:rPr>
        <w:t xml:space="preserve"> for each </w:t>
      </w:r>
      <w:bookmarkStart w:id="17" w:name="OLE_LINK70"/>
      <w:r w:rsidRPr="00CA4749">
        <w:rPr>
          <w:rFonts w:eastAsia="宋体"/>
        </w:rPr>
        <w:t xml:space="preserve">E-RAB </w:t>
      </w:r>
      <w:bookmarkEnd w:id="17"/>
      <w:r w:rsidRPr="00CA4749">
        <w:rPr>
          <w:rFonts w:eastAsia="宋体"/>
        </w:rPr>
        <w:t>to the eNB during the Attach/Dedicated bearer activation/Dedicated bearer modification procedure as specified in TS 23.401 [2]. The MME receives UP integrity protection policy from SMF+PGW-C via SGW.</w:t>
      </w:r>
    </w:p>
    <w:p w14:paraId="71E6A16D" w14:textId="0CDD9CF9" w:rsidR="00CA4749" w:rsidRPr="00CA4749" w:rsidDel="00CA4749" w:rsidRDefault="00CA4749" w:rsidP="00CA4749">
      <w:pPr>
        <w:pStyle w:val="EditorsNote"/>
        <w:rPr>
          <w:del w:id="18" w:author="huli (E)" w:date="2022-04-21T10:08:00Z"/>
        </w:rPr>
      </w:pPr>
      <w:del w:id="19" w:author="huli (E)" w:date="2022-04-21T10:08:00Z">
        <w:r w:rsidRPr="00CA4749" w:rsidDel="00CA4749">
          <w:rPr>
            <w:lang w:eastAsia="zh-CN"/>
          </w:rPr>
          <w:delText>Editor’s Note: How to address the issue that some existing MMEs may not copy all EEA/EIA bits from NAS signalling into S1AP or some existing eNB may not copy all the EEA/EIA bits from S1-AP signalling into X2AP signalling raised by RAN3 LS S3-212436 are ffs.</w:delText>
        </w:r>
      </w:del>
    </w:p>
    <w:p w14:paraId="37CBD5DF" w14:textId="34BB402E" w:rsidR="00CA4749" w:rsidRPr="00CA4749" w:rsidRDefault="00CA4749" w:rsidP="00CA4749">
      <w:pPr>
        <w:pStyle w:val="NO"/>
        <w:rPr>
          <w:lang w:eastAsia="zh-CN"/>
        </w:rPr>
      </w:pPr>
      <w:r w:rsidRPr="00CA4749">
        <w:rPr>
          <w:lang w:eastAsia="zh-CN"/>
        </w:rPr>
        <w:t xml:space="preserve">NOTE </w:t>
      </w:r>
      <w:del w:id="20" w:author="huli (E)" w:date="2022-04-21T10:07:00Z">
        <w:r w:rsidRPr="00CA4749" w:rsidDel="00CA4749">
          <w:rPr>
            <w:lang w:eastAsia="zh-CN"/>
          </w:rPr>
          <w:delText>1</w:delText>
        </w:r>
      </w:del>
      <w:ins w:id="21" w:author="huli (E)" w:date="2022-04-21T10:07:00Z">
        <w:r>
          <w:rPr>
            <w:lang w:eastAsia="zh-CN"/>
          </w:rPr>
          <w:t>2</w:t>
        </w:r>
      </w:ins>
      <w:r w:rsidRPr="00CA4749">
        <w:rPr>
          <w:lang w:eastAsia="zh-CN"/>
        </w:rPr>
        <w:t>:</w:t>
      </w:r>
      <w:r w:rsidRPr="00CA4749">
        <w:rPr>
          <w:lang w:eastAsia="zh-CN"/>
        </w:rPr>
        <w:tab/>
      </w:r>
      <w:r w:rsidRPr="00CA4749">
        <w:t>The SMF+PGW-C can be locally configured with UP integrity protection and confidentiality policy. However, the SMF</w:t>
      </w:r>
      <w:r w:rsidRPr="00CA4749">
        <w:rPr>
          <w:lang w:eastAsia="zh-CN"/>
        </w:rPr>
        <w:t>+</w:t>
      </w:r>
      <w:r w:rsidRPr="00CA4749">
        <w:t>PGW-C only sends UP integrity protection policy to the upgraded SGW. The SMF+PGW-C, SGW and MME can use GTP-C signalling compatibility concepts to jugde whether to send UP integrity protection policy to the peer.</w:t>
      </w:r>
    </w:p>
    <w:p w14:paraId="21D8AED8" w14:textId="77777777" w:rsidR="00CA4749" w:rsidRPr="00CA4749" w:rsidRDefault="00CA4749" w:rsidP="00CA4749">
      <w:pPr>
        <w:overflowPunct w:val="0"/>
        <w:autoSpaceDE w:val="0"/>
        <w:autoSpaceDN w:val="0"/>
        <w:adjustRightInd w:val="0"/>
        <w:rPr>
          <w:rFonts w:eastAsia="宋体"/>
        </w:rPr>
      </w:pPr>
      <w:r w:rsidRPr="00CA4749">
        <w:rPr>
          <w:rFonts w:eastAsia="宋体"/>
        </w:rPr>
        <w:t>The UP integrity protection policy shall indicate whether UP integrity protection shall be activated or not for all DRBs belonging to that E-RAB.</w:t>
      </w:r>
    </w:p>
    <w:p w14:paraId="10B85E5A" w14:textId="77777777" w:rsidR="00CA4749" w:rsidRPr="00CA4749" w:rsidRDefault="00CA4749" w:rsidP="00CA4749">
      <w:pPr>
        <w:overflowPunct w:val="0"/>
        <w:autoSpaceDE w:val="0"/>
        <w:autoSpaceDN w:val="0"/>
        <w:adjustRightInd w:val="0"/>
        <w:rPr>
          <w:rFonts w:eastAsia="宋体"/>
          <w:lang w:eastAsia="zh-CN"/>
        </w:rPr>
      </w:pPr>
      <w:r w:rsidRPr="00CA4749">
        <w:rPr>
          <w:rFonts w:eastAsia="宋体"/>
          <w:lang w:eastAsia="zh-CN"/>
        </w:rPr>
        <w:t xml:space="preserve">The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CA4749">
        <w:rPr>
          <w:rFonts w:eastAsia="宋体"/>
        </w:rPr>
        <w:t>EIA7 in the EPS security capability indicates that the UE supports user plane integrity protection with EPC</w:t>
      </w:r>
      <w:r w:rsidRPr="00CA4749">
        <w:rPr>
          <w:rFonts w:eastAsia="宋体"/>
          <w:lang w:eastAsia="zh-CN"/>
        </w:rPr>
        <w:t>.</w:t>
      </w:r>
    </w:p>
    <w:p w14:paraId="0C0859EC" w14:textId="77777777" w:rsidR="00CA4749" w:rsidRPr="00CA4749" w:rsidRDefault="00CA4749" w:rsidP="00CA4749">
      <w:pPr>
        <w:overflowPunct w:val="0"/>
        <w:autoSpaceDE w:val="0"/>
        <w:autoSpaceDN w:val="0"/>
        <w:adjustRightInd w:val="0"/>
        <w:rPr>
          <w:rFonts w:eastAsia="宋体"/>
        </w:rPr>
      </w:pPr>
      <w:r w:rsidRPr="00CA4749">
        <w:rPr>
          <w:rFonts w:eastAsia="宋体"/>
        </w:rPr>
        <w:t>The locally configured UP integrity protection policy on eNB should be set as "preferred".</w:t>
      </w:r>
    </w:p>
    <w:p w14:paraId="376E6131" w14:textId="77777777" w:rsidR="00CA4749" w:rsidRPr="00CA4749" w:rsidRDefault="00CA4749" w:rsidP="00CA4749">
      <w:pPr>
        <w:overflowPunct w:val="0"/>
        <w:autoSpaceDE w:val="0"/>
        <w:autoSpaceDN w:val="0"/>
        <w:adjustRightInd w:val="0"/>
        <w:rPr>
          <w:rFonts w:eastAsia="宋体"/>
        </w:rPr>
      </w:pPr>
      <w:r w:rsidRPr="00CA4749">
        <w:rPr>
          <w:rFonts w:eastAsia="宋体"/>
        </w:rPr>
        <w:t xml:space="preserve">The eNB shall activate UP integrity protection per each DRB, according to the UP integrity protection policy, using RRC signalling as defined in clause 7.3.4. If the UP integrity protection policy indicates "Required", </w:t>
      </w:r>
      <w:bookmarkStart w:id="22" w:name="OLE_LINK71"/>
      <w:bookmarkStart w:id="23" w:name="OLE_LINK72"/>
      <w:r w:rsidRPr="00CA4749">
        <w:rPr>
          <w:rFonts w:eastAsia="宋体"/>
        </w:rPr>
        <w:t>the eNB shall activate UP integrity protection.</w:t>
      </w:r>
      <w:bookmarkEnd w:id="22"/>
      <w:bookmarkEnd w:id="23"/>
      <w:r w:rsidRPr="00CA4749">
        <w:rPr>
          <w:rFonts w:eastAsia="宋体"/>
        </w:rPr>
        <w:t xml:space="preserve"> If the eNB</w:t>
      </w:r>
      <w:bookmarkStart w:id="24" w:name="OLE_LINK15"/>
      <w:bookmarkStart w:id="25" w:name="OLE_LINK14"/>
      <w:r w:rsidRPr="00CA4749">
        <w:rPr>
          <w:rFonts w:eastAsia="宋体"/>
        </w:rPr>
        <w:t xml:space="preserve"> cannot activate UP integrity protection, and </w:t>
      </w:r>
      <w:bookmarkEnd w:id="24"/>
      <w:bookmarkEnd w:id="25"/>
      <w:r w:rsidRPr="00CA4749">
        <w:rPr>
          <w:rFonts w:eastAsia="宋体"/>
        </w:rPr>
        <w:t>when the UP integrity protection policy is "Required", the eNB shall reject establishment of UP resources for the E-RAB and indicate reject-cause to the MME. If the UP integrity protection policy is " Not needed ",</w:t>
      </w:r>
      <w:r w:rsidRPr="00CA4749">
        <w:rPr>
          <w:rFonts w:eastAsia="宋体"/>
          <w:lang w:eastAsia="zh-CN"/>
        </w:rPr>
        <w:t xml:space="preserve"> </w:t>
      </w:r>
      <w:r w:rsidRPr="00CA4749">
        <w:rPr>
          <w:rFonts w:eastAsia="宋体"/>
        </w:rPr>
        <w:t>the eNB shall not activate UP integrity protection</w:t>
      </w:r>
      <w:r w:rsidRPr="00CA4749">
        <w:rPr>
          <w:rFonts w:eastAsia="宋体"/>
          <w:lang w:eastAsia="zh-CN"/>
        </w:rPr>
        <w:t>.</w:t>
      </w:r>
    </w:p>
    <w:p w14:paraId="20935FF5" w14:textId="77777777" w:rsidR="00CA4749" w:rsidRPr="00CA4749" w:rsidRDefault="00CA4749" w:rsidP="00CA4749">
      <w:pPr>
        <w:overflowPunct w:val="0"/>
        <w:autoSpaceDE w:val="0"/>
        <w:autoSpaceDN w:val="0"/>
        <w:adjustRightInd w:val="0"/>
        <w:rPr>
          <w:rFonts w:eastAsia="宋体"/>
        </w:rPr>
      </w:pPr>
      <w:r w:rsidRPr="00CA4749">
        <w:rPr>
          <w:rFonts w:eastAsia="宋体"/>
        </w:rPr>
        <w:t xml:space="preserve">At an X2-handover from the source eNB to the target eNB, the source eNB shall include in the HANDOVER REQUEST message, the UP integrity protection policy, the UE EPS security capability and the corresponding E-RAB ID, if the UP integrity protection policy is received from other entities. If the target eNB does not receive the UP integrity protection policy, </w:t>
      </w:r>
      <w:bookmarkStart w:id="26" w:name="OLE_LINK18"/>
      <w:r w:rsidRPr="00CA4749">
        <w:rPr>
          <w:rFonts w:eastAsia="宋体"/>
        </w:rPr>
        <w:t xml:space="preserve">but the </w:t>
      </w:r>
      <w:bookmarkStart w:id="27" w:name="OLE_LINK11"/>
      <w:bookmarkStart w:id="28" w:name="OLE_LINK10"/>
      <w:bookmarkStart w:id="29" w:name="OLE_LINK12"/>
      <w:bookmarkStart w:id="30" w:name="OLE_LINK21"/>
      <w:bookmarkStart w:id="31" w:name="OLE_LINK20"/>
      <w:bookmarkStart w:id="32" w:name="OLE_LINK23"/>
      <w:bookmarkStart w:id="33" w:name="OLE_LINK22"/>
      <w:r w:rsidRPr="00CA4749">
        <w:rPr>
          <w:rFonts w:eastAsia="宋体"/>
        </w:rPr>
        <w:t>EIA7 in the EPS security capability</w:t>
      </w:r>
      <w:bookmarkEnd w:id="27"/>
      <w:bookmarkEnd w:id="28"/>
      <w:r w:rsidRPr="00CA4749">
        <w:rPr>
          <w:rFonts w:eastAsia="宋体"/>
        </w:rPr>
        <w:t xml:space="preserve"> indicates that the UE supports user plane integrity protection with EPC</w:t>
      </w:r>
      <w:bookmarkEnd w:id="26"/>
      <w:bookmarkEnd w:id="29"/>
      <w:bookmarkEnd w:id="30"/>
      <w:bookmarkEnd w:id="31"/>
      <w:r w:rsidRPr="00CA4749">
        <w:rPr>
          <w:rFonts w:eastAsia="宋体"/>
        </w:rPr>
        <w:t>, the target eNB shall use its locally configured UP integrity protection policy to activate or deactivate the UP integrity protection for all DRBs belonging to the E-RAB.</w:t>
      </w:r>
      <w:bookmarkEnd w:id="32"/>
      <w:bookmarkEnd w:id="33"/>
    </w:p>
    <w:p w14:paraId="50D4F499" w14:textId="77777777" w:rsidR="00CA4749" w:rsidRPr="00CA4749" w:rsidRDefault="00CA4749" w:rsidP="00CA4749">
      <w:pPr>
        <w:overflowPunct w:val="0"/>
        <w:autoSpaceDE w:val="0"/>
        <w:autoSpaceDN w:val="0"/>
        <w:adjustRightInd w:val="0"/>
        <w:rPr>
          <w:rFonts w:eastAsia="宋体"/>
        </w:rPr>
      </w:pPr>
      <w:r w:rsidRPr="00CA4749">
        <w:rPr>
          <w:rFonts w:eastAsia="宋体"/>
        </w:rPr>
        <w:t xml:space="preserve">If the received 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p>
    <w:p w14:paraId="14B86D13" w14:textId="77777777" w:rsidR="00CA4749" w:rsidRPr="00CA4749" w:rsidRDefault="00CA4749" w:rsidP="00CA4749">
      <w:pPr>
        <w:overflowPunct w:val="0"/>
        <w:autoSpaceDE w:val="0"/>
        <w:autoSpaceDN w:val="0"/>
        <w:adjustRightInd w:val="0"/>
        <w:rPr>
          <w:rFonts w:eastAsia="宋体"/>
        </w:rPr>
      </w:pPr>
      <w:r w:rsidRPr="00CA4749">
        <w:rPr>
          <w:rFonts w:eastAsia="宋体"/>
        </w:rP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p>
    <w:p w14:paraId="023D1D11" w14:textId="77777777" w:rsidR="00CA4749" w:rsidRPr="00CA4749" w:rsidRDefault="00CA4749" w:rsidP="00CA4749">
      <w:pPr>
        <w:pStyle w:val="NO"/>
      </w:pPr>
      <w:r w:rsidRPr="00CA4749">
        <w:t>NOTE 3:</w:t>
      </w:r>
      <w:r w:rsidRPr="00CA4749">
        <w:tab/>
        <w:t xml:space="preserve">If the UP integrity protection policy is ‘Preferred’, it is possible to have a change in activation or deactivation of UP integrity </w:t>
      </w:r>
      <w:r w:rsidRPr="00CA4749">
        <w:rPr>
          <w:lang w:eastAsia="zh-CN"/>
        </w:rPr>
        <w:t xml:space="preserve">after </w:t>
      </w:r>
      <w:r w:rsidRPr="00CA4749">
        <w:t>the handover.</w:t>
      </w:r>
    </w:p>
    <w:p w14:paraId="7D90BA43" w14:textId="77777777" w:rsidR="00CA4749" w:rsidRPr="00CA4749" w:rsidRDefault="00CA4749" w:rsidP="00CA4749">
      <w:pPr>
        <w:overflowPunct w:val="0"/>
        <w:autoSpaceDE w:val="0"/>
        <w:autoSpaceDN w:val="0"/>
        <w:adjustRightInd w:val="0"/>
        <w:rPr>
          <w:rFonts w:eastAsia="宋体"/>
        </w:rPr>
      </w:pPr>
      <w:r w:rsidRPr="00CA4749">
        <w:rPr>
          <w:rFonts w:eastAsia="宋体"/>
        </w:rPr>
        <w:t xml:space="preserve">Further, </w:t>
      </w:r>
      <w:bookmarkStart w:id="34" w:name="OLE_LINK26"/>
      <w:r w:rsidRPr="00CA4749">
        <w:rPr>
          <w:rFonts w:eastAsia="宋体"/>
        </w:rP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34"/>
      <w:r w:rsidRPr="00CA4749">
        <w:rPr>
          <w:rFonts w:eastAsia="宋体"/>
        </w:rPr>
        <w:t xml:space="preserve"> If the MME receives </w:t>
      </w:r>
      <w:r w:rsidRPr="00CA4749">
        <w:rPr>
          <w:rFonts w:eastAsia="宋体"/>
        </w:rPr>
        <w:lastRenderedPageBreak/>
        <w:t>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p>
    <w:p w14:paraId="3446992C" w14:textId="77777777" w:rsidR="00CA4749" w:rsidRPr="00CA4749" w:rsidRDefault="00CA4749" w:rsidP="00CA4749">
      <w:pPr>
        <w:pStyle w:val="NO"/>
      </w:pPr>
      <w:r w:rsidRPr="00CA4749">
        <w:t>NOTE 4:</w:t>
      </w:r>
      <w:r w:rsidRPr="00CA4749">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14:paraId="136F0F12" w14:textId="77777777" w:rsidR="00CA4749" w:rsidRPr="00CA4749" w:rsidRDefault="00CA4749" w:rsidP="00CA4749">
      <w:pPr>
        <w:overflowPunct w:val="0"/>
        <w:autoSpaceDE w:val="0"/>
        <w:autoSpaceDN w:val="0"/>
        <w:adjustRightInd w:val="0"/>
        <w:rPr>
          <w:rFonts w:eastAsia="宋体"/>
        </w:rPr>
      </w:pPr>
      <w:bookmarkStart w:id="35" w:name="OLE_LINK66"/>
      <w:bookmarkStart w:id="36" w:name="OLE_LINK67"/>
      <w:r w:rsidRPr="00CA4749">
        <w:rPr>
          <w:rFonts w:eastAsia="宋体"/>
        </w:rP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35"/>
      <w:bookmarkEnd w:id="36"/>
    </w:p>
    <w:p w14:paraId="26A1D01A" w14:textId="77777777" w:rsidR="00CA4749" w:rsidRPr="00CA4749" w:rsidRDefault="00CA4749" w:rsidP="00CA4749">
      <w:pPr>
        <w:overflowPunct w:val="0"/>
        <w:autoSpaceDE w:val="0"/>
        <w:autoSpaceDN w:val="0"/>
        <w:adjustRightInd w:val="0"/>
        <w:rPr>
          <w:rFonts w:eastAsia="宋体"/>
        </w:rPr>
      </w:pPr>
      <w:r w:rsidRPr="00CA4749">
        <w:rPr>
          <w:rFonts w:eastAsia="宋体"/>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  The target eNB shall reject all E-RABs for which it cannot comply with the corresponding UP integrity protection policy and indicate the reject-cause to the source MME via the target MME. For all other E-RABs, the target eNB shall activate UP integrity protection per DRB according to the used UP integrity protection policy. If the target MME detects in a TAU procedure following S1-handover, and becomes aware of that there is a mismatch between the UE EPS security capabilities received from the source MME and the one received from the UE, and that the target eNB may not have the UE capability indicating UP IP support in UE EPS security capabilities, then the MME shall send an S1 CONTEXT MODIFICATION REQUEST message to inform the eNB about the correct UE EPS security capabilities and the target eNB shall take the new UE EPS security capabilities into account.</w:t>
      </w:r>
    </w:p>
    <w:p w14:paraId="572A82F1" w14:textId="28B92F84" w:rsidR="00CA4749" w:rsidRPr="00AB75B4" w:rsidRDefault="00CA4749" w:rsidP="00CA4749">
      <w:pPr>
        <w:pStyle w:val="3"/>
        <w:spacing w:after="240"/>
        <w:ind w:left="0" w:firstLine="0"/>
      </w:pPr>
      <w:r w:rsidRPr="00CA4749">
        <w:rPr>
          <w:rFonts w:ascii="Times New Roman" w:eastAsia="宋体" w:hAnsi="Times New Roman"/>
          <w:sz w:val="20"/>
        </w:rPr>
        <w:t>At interworking-handover from 5GS to EPS, the SMF</w:t>
      </w:r>
      <w:r w:rsidRPr="00CA4749">
        <w:rPr>
          <w:rFonts w:ascii="Times New Roman" w:eastAsia="宋体" w:hAnsi="Times New Roman"/>
          <w:sz w:val="20"/>
          <w:lang w:eastAsia="zh-CN"/>
        </w:rPr>
        <w:t>+</w:t>
      </w:r>
      <w:r w:rsidRPr="00CA4749">
        <w:rPr>
          <w:rFonts w:ascii="Times New Roman" w:eastAsia="宋体" w:hAnsi="Times New Roman"/>
          <w:sz w:val="20"/>
        </w:rPr>
        <w:t>PGW-C provides the UE's UP integrity protection policy to the target eNB via the target MME. The target eNB shall determine from the UP integrity protection policy received from the SMF</w:t>
      </w:r>
      <w:r w:rsidRPr="00CA4749">
        <w:rPr>
          <w:rFonts w:ascii="Times New Roman" w:eastAsia="宋体" w:hAnsi="Times New Roman"/>
          <w:sz w:val="20"/>
          <w:lang w:eastAsia="zh-CN"/>
        </w:rPr>
        <w:t>+</w:t>
      </w:r>
      <w:r w:rsidRPr="00CA4749">
        <w:rPr>
          <w:rFonts w:ascii="Times New Roman" w:eastAsia="宋体" w:hAnsi="Times New Roman"/>
          <w:sz w:val="20"/>
        </w:rPr>
        <w:t>PGW-C via the MME together with indication that the UE supports use of user plane protection with EPC whether to activate user plane integrity protection with the UE or not. If the target eNB does not receive the UP integrity protection policy from the SMF</w:t>
      </w:r>
      <w:r w:rsidRPr="00CA4749">
        <w:rPr>
          <w:rFonts w:ascii="Times New Roman" w:eastAsia="宋体" w:hAnsi="Times New Roman"/>
          <w:sz w:val="20"/>
          <w:lang w:eastAsia="zh-CN"/>
        </w:rPr>
        <w:t>+</w:t>
      </w:r>
      <w:r w:rsidRPr="00CA4749">
        <w:rPr>
          <w:rFonts w:ascii="Times New Roman" w:eastAsia="宋体" w:hAnsi="Times New Roman"/>
          <w:sz w:val="20"/>
        </w:rPr>
        <w:t>PGW-C via the MME, but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p>
    <w:p w14:paraId="4650CE8B" w14:textId="26A6F614" w:rsidR="00BD424A" w:rsidRPr="00AB75B4" w:rsidRDefault="00BD424A" w:rsidP="00E209ED"/>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0BE44" w14:textId="77777777" w:rsidR="00067573" w:rsidRDefault="00067573">
      <w:r>
        <w:separator/>
      </w:r>
    </w:p>
  </w:endnote>
  <w:endnote w:type="continuationSeparator" w:id="0">
    <w:p w14:paraId="5C76CA07" w14:textId="77777777" w:rsidR="00067573" w:rsidRDefault="0006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5B49F" w14:textId="77777777" w:rsidR="00067573" w:rsidRDefault="00067573">
      <w:r>
        <w:separator/>
      </w:r>
    </w:p>
  </w:footnote>
  <w:footnote w:type="continuationSeparator" w:id="0">
    <w:p w14:paraId="73DFA7B6" w14:textId="77777777" w:rsidR="00067573" w:rsidRDefault="00067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67573"/>
    <w:rsid w:val="00081D2A"/>
    <w:rsid w:val="00083BD0"/>
    <w:rsid w:val="000A6394"/>
    <w:rsid w:val="000B7FED"/>
    <w:rsid w:val="000C038A"/>
    <w:rsid w:val="000C6598"/>
    <w:rsid w:val="000D2C35"/>
    <w:rsid w:val="000D44B3"/>
    <w:rsid w:val="000D7085"/>
    <w:rsid w:val="000E0022"/>
    <w:rsid w:val="000E014D"/>
    <w:rsid w:val="000E50C8"/>
    <w:rsid w:val="000F5D86"/>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1171E"/>
    <w:rsid w:val="00217D2B"/>
    <w:rsid w:val="00240026"/>
    <w:rsid w:val="0026004D"/>
    <w:rsid w:val="002640DD"/>
    <w:rsid w:val="00275D12"/>
    <w:rsid w:val="00282BC5"/>
    <w:rsid w:val="00284FEB"/>
    <w:rsid w:val="002860C4"/>
    <w:rsid w:val="002B5741"/>
    <w:rsid w:val="002C0E10"/>
    <w:rsid w:val="002C6973"/>
    <w:rsid w:val="002E472E"/>
    <w:rsid w:val="00304F8C"/>
    <w:rsid w:val="00305409"/>
    <w:rsid w:val="0034108E"/>
    <w:rsid w:val="003433AA"/>
    <w:rsid w:val="00354E1F"/>
    <w:rsid w:val="003609EF"/>
    <w:rsid w:val="0036231A"/>
    <w:rsid w:val="00366484"/>
    <w:rsid w:val="00372669"/>
    <w:rsid w:val="00374152"/>
    <w:rsid w:val="00374DD4"/>
    <w:rsid w:val="00381357"/>
    <w:rsid w:val="003B34E2"/>
    <w:rsid w:val="003E1A36"/>
    <w:rsid w:val="003E6927"/>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3613"/>
    <w:rsid w:val="00577F88"/>
    <w:rsid w:val="00592D74"/>
    <w:rsid w:val="0059634F"/>
    <w:rsid w:val="005A40E2"/>
    <w:rsid w:val="005B5F82"/>
    <w:rsid w:val="005E2C44"/>
    <w:rsid w:val="005F4EA6"/>
    <w:rsid w:val="005F603A"/>
    <w:rsid w:val="00606559"/>
    <w:rsid w:val="00621188"/>
    <w:rsid w:val="006257ED"/>
    <w:rsid w:val="00632421"/>
    <w:rsid w:val="00641166"/>
    <w:rsid w:val="0064672B"/>
    <w:rsid w:val="00665C47"/>
    <w:rsid w:val="00695808"/>
    <w:rsid w:val="006B46FB"/>
    <w:rsid w:val="006C38AA"/>
    <w:rsid w:val="006E21FB"/>
    <w:rsid w:val="006F7F40"/>
    <w:rsid w:val="0070577E"/>
    <w:rsid w:val="00705E3F"/>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A45A6"/>
    <w:rsid w:val="008B0DC0"/>
    <w:rsid w:val="008B0F3A"/>
    <w:rsid w:val="008B31C8"/>
    <w:rsid w:val="008B7764"/>
    <w:rsid w:val="008C0CD4"/>
    <w:rsid w:val="008D39FE"/>
    <w:rsid w:val="008F3789"/>
    <w:rsid w:val="008F686C"/>
    <w:rsid w:val="009148DE"/>
    <w:rsid w:val="00925609"/>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92810"/>
    <w:rsid w:val="00A974FD"/>
    <w:rsid w:val="00AA2CBC"/>
    <w:rsid w:val="00AB75B4"/>
    <w:rsid w:val="00AC5820"/>
    <w:rsid w:val="00AD1CD8"/>
    <w:rsid w:val="00AD21AD"/>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E13F3D"/>
    <w:rsid w:val="00E209ED"/>
    <w:rsid w:val="00E34898"/>
    <w:rsid w:val="00E35D49"/>
    <w:rsid w:val="00E4680F"/>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21CC68BB-3E8C-4EFF-B9A7-2EF945A5AB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D32489-217D-4F02-8D98-70B93BA5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5</cp:revision>
  <cp:lastPrinted>1899-12-31T23:00:00Z</cp:lastPrinted>
  <dcterms:created xsi:type="dcterms:W3CDTF">2022-04-25T09:03:00Z</dcterms:created>
  <dcterms:modified xsi:type="dcterms:W3CDTF">2022-05-09T06:54:00Z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(3)00yRFpOiajgtYLYQfJPfrzcZsyKDJEU2DEIqZ4Qh0m270UoZ5NNLET+KixLq+43LAnk2I17b
HDZIeojClSv21HMcrLP5QAFiN9B+AoW+MeZvmEv8ybbV1YNbb5B1XDrw2Q5R/9SP2zJWC1D5
enNvio95+KtM/HBCJ1DZQMpD4lsWPRgeiTohRSVHxdG3QZVwgCcdeH+/4j90z5tVpBCxMeOC
K6+skIOqAP0N9Vhu8I</vt:lpwstr>
  </property>
  <property fmtid="{D5CDD505-2E9C-101B-9397-08002B2CF9AE}" pid="24" name="_2015_ms_pID_7253431">
    <vt:lpwstr>hskcyWYdO3E+Bvd8iTqx9mX9sFx2h4fmyB6uWVUxOfDkxLsyHo5QLx
2CqxvS7bB1raOFozWideCCxCL4T9sdU2l1AehDe6vv5z35rB8PBjFk4fkoyo0hbnzNGDmlKv
b29TXmPoPmq1xwUkx7K0TJAyJ5u/pPZQl4Wrqfpiy7IwebzHW7SnPHBQcbRIjKxHFtRENxi2
9y3g/A2Nq+ab12JWyVKF+CYGkzqhXxryUjR4</vt:lpwstr>
  </property>
  <property fmtid="{D5CDD505-2E9C-101B-9397-08002B2CF9AE}" pid="25" name="_2015_ms_pID_7253432">
    <vt:lpwstr>Pg==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1651824830</vt:lpwstr>
  </property>
</Properties>
</file>